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344DA8">
        <w:rPr>
          <w:b/>
          <w:i/>
          <w:sz w:val="28"/>
          <w:lang w:eastAsia="ko-KR"/>
        </w:rPr>
        <w:t>148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C3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4F4C4F">
              <w:rPr>
                <w:b/>
                <w:noProof/>
                <w:sz w:val="28"/>
              </w:rPr>
              <w:t>9</w:t>
            </w:r>
            <w:r w:rsidR="004C3F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44D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4C3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3F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F060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4C3F43">
              <w:rPr>
                <w:rFonts w:eastAsia="Times New Roman"/>
              </w:rPr>
              <w:t>Nchf_SpendingLimitControl</w:t>
            </w:r>
            <w:proofErr w:type="spellEnd"/>
            <w:r w:rsidR="003F0580">
              <w:rPr>
                <w:lang w:eastAsia="zh-CN"/>
              </w:rP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D013B5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BA2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512E4">
              <w:rPr>
                <w:noProof/>
              </w:rPr>
              <w:t>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C3F43" w:rsidRDefault="004C3F43" w:rsidP="004C3F43">
      <w:pPr>
        <w:pStyle w:val="2"/>
      </w:pPr>
      <w:bookmarkStart w:id="4" w:name="_Toc20408078"/>
      <w:r>
        <w:rPr>
          <w:rFonts w:hint="eastAsia"/>
          <w:lang w:eastAsia="zh-CN"/>
        </w:rPr>
        <w:t>5</w:t>
      </w:r>
      <w:r>
        <w:t>.1</w:t>
      </w:r>
      <w:r>
        <w:tab/>
        <w:t>Introduction</w:t>
      </w:r>
      <w:bookmarkEnd w:id="4"/>
    </w:p>
    <w:p w:rsidR="004C3F43" w:rsidRDefault="004C3F43" w:rsidP="004C3F4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Nchf_SpendingLimitControl</w:t>
      </w:r>
      <w:proofErr w:type="spellEnd"/>
      <w:r>
        <w:rPr>
          <w:lang w:eastAsia="zh-CN"/>
        </w:rPr>
        <w:t xml:space="preserve"> service shall use the </w:t>
      </w:r>
      <w:proofErr w:type="spellStart"/>
      <w:r>
        <w:rPr>
          <w:lang w:eastAsia="zh-CN"/>
        </w:rPr>
        <w:t>Nchf_SpendingLimitControl</w:t>
      </w:r>
      <w:proofErr w:type="spellEnd"/>
      <w:r>
        <w:rPr>
          <w:lang w:eastAsia="zh-CN"/>
        </w:rPr>
        <w:t xml:space="preserve"> API.</w:t>
      </w:r>
    </w:p>
    <w:p w:rsidR="00CF7183" w:rsidRDefault="00CF7183" w:rsidP="00CF7183">
      <w:pPr>
        <w:rPr>
          <w:ins w:id="5" w:author="Huawei" w:date="2020-05-11T09:51:00Z"/>
        </w:rPr>
      </w:pPr>
      <w:ins w:id="6" w:author="Huawei" w:date="2020-05-11T09:51:00Z">
        <w:r>
          <w:t xml:space="preserve">The API URI of the </w:t>
        </w:r>
        <w:proofErr w:type="spellStart"/>
        <w:r>
          <w:rPr>
            <w:lang w:eastAsia="zh-CN"/>
          </w:rPr>
          <w:t>Nchf_SpendingLimitControl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CF7183" w:rsidRPr="001B179B" w:rsidRDefault="00CF7183" w:rsidP="00CF7183">
      <w:pPr>
        <w:pStyle w:val="B10"/>
        <w:rPr>
          <w:ins w:id="7" w:author="Huawei" w:date="2020-05-11T09:51:00Z"/>
          <w:b/>
          <w:noProof/>
        </w:rPr>
      </w:pPr>
      <w:ins w:id="8" w:author="Huawei" w:date="2020-05-11T09:5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4C3F43" w:rsidRDefault="004C3F43" w:rsidP="004C3F43">
      <w:pPr>
        <w:rPr>
          <w:lang w:eastAsia="zh-CN"/>
        </w:rPr>
      </w:pPr>
      <w:r>
        <w:rPr>
          <w:lang w:eastAsia="zh-CN"/>
        </w:rPr>
        <w:t>The request URI</w:t>
      </w:r>
      <w:ins w:id="9" w:author="Huawei" w:date="2020-05-11T09:51:00Z">
        <w:r w:rsidR="00CF7183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0" w:author="Huawei" w:date="2020-05-11T09:51:00Z">
        <w:r w:rsidDel="00CF7183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1" w:author="Huawei" w:date="2020-05-11T09:51:00Z">
        <w:r w:rsidR="00CF7183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CHF shall have the </w:t>
      </w:r>
      <w:ins w:id="12" w:author="Huawei" w:date="2020-05-11T09:51:00Z">
        <w:r w:rsidR="00CF7183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[5], i.e.:</w:t>
      </w:r>
    </w:p>
    <w:p w:rsidR="004C3F43" w:rsidRDefault="004C3F43" w:rsidP="004C3F43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3" w:author="Huawei" w:date="2020-05-11T09:51:00Z">
        <w:r w:rsidR="00CF7183">
          <w:rPr>
            <w:b/>
          </w:rPr>
          <w:t>&lt;</w:t>
        </w:r>
      </w:ins>
      <w:proofErr w:type="spellStart"/>
      <w:del w:id="14" w:author="Huawei" w:date="2020-05-11T09:51:00Z">
        <w:r w:rsidDel="00CF7183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15" w:author="Huawei" w:date="2020-05-11T09:52:00Z">
        <w:r w:rsidDel="00CF7183">
          <w:rPr>
            <w:b/>
          </w:rPr>
          <w:delText>}</w:delText>
        </w:r>
      </w:del>
      <w:ins w:id="16" w:author="Huawei" w:date="2020-05-11T09:52:00Z">
        <w:r w:rsidR="00CF7183">
          <w:rPr>
            <w:b/>
          </w:rPr>
          <w:t>&gt;</w:t>
        </w:r>
      </w:ins>
      <w:r>
        <w:rPr>
          <w:b/>
        </w:rPr>
        <w:t>/</w:t>
      </w:r>
      <w:ins w:id="17" w:author="Huawei" w:date="2020-05-11T09:51:00Z">
        <w:r w:rsidR="00CF7183">
          <w:rPr>
            <w:b/>
          </w:rPr>
          <w:t>&lt;</w:t>
        </w:r>
      </w:ins>
      <w:proofErr w:type="spellStart"/>
      <w:del w:id="18" w:author="Huawei" w:date="2020-05-11T09:51:00Z">
        <w:r w:rsidDel="00CF7183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19" w:author="Huawei" w:date="2020-05-11T09:52:00Z">
        <w:r w:rsidR="00CF7183">
          <w:rPr>
            <w:b/>
          </w:rPr>
          <w:t>&gt;</w:t>
        </w:r>
      </w:ins>
      <w:del w:id="20" w:author="Huawei" w:date="2020-05-11T09:52:00Z">
        <w:r w:rsidDel="00CF7183">
          <w:rPr>
            <w:b/>
          </w:rPr>
          <w:delText>}</w:delText>
        </w:r>
      </w:del>
      <w:r>
        <w:rPr>
          <w:b/>
        </w:rPr>
        <w:t>/</w:t>
      </w:r>
      <w:ins w:id="21" w:author="Huawei" w:date="2020-05-11T09:51:00Z">
        <w:r w:rsidR="00CF7183">
          <w:rPr>
            <w:b/>
          </w:rPr>
          <w:t>&lt;</w:t>
        </w:r>
      </w:ins>
      <w:proofErr w:type="spellStart"/>
      <w:del w:id="22" w:author="Huawei" w:date="2020-05-11T09:51:00Z">
        <w:r w:rsidDel="00CF7183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3" w:author="Huawei" w:date="2020-05-11T09:52:00Z">
        <w:r w:rsidR="00CF7183">
          <w:rPr>
            <w:b/>
          </w:rPr>
          <w:t>&gt;</w:t>
        </w:r>
      </w:ins>
      <w:del w:id="24" w:author="Huawei" w:date="2020-05-11T09:52:00Z">
        <w:r w:rsidDel="00CF7183">
          <w:rPr>
            <w:b/>
          </w:rPr>
          <w:delText>}</w:delText>
        </w:r>
      </w:del>
    </w:p>
    <w:p w:rsidR="004C3F43" w:rsidRDefault="004C3F43" w:rsidP="004C3F43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4C3F43" w:rsidRDefault="004C3F43" w:rsidP="004C3F43">
      <w:pPr>
        <w:pStyle w:val="B10"/>
      </w:pPr>
      <w:r>
        <w:t>-</w:t>
      </w:r>
      <w:r>
        <w:tab/>
        <w:t>The {</w:t>
      </w:r>
      <w:proofErr w:type="spellStart"/>
      <w:r>
        <w:t>apiRoot</w:t>
      </w:r>
      <w:proofErr w:type="spellEnd"/>
      <w:r>
        <w:t>} shall be set as described in 3GPP TS29.501 [5].</w:t>
      </w:r>
    </w:p>
    <w:p w:rsidR="004C3F43" w:rsidRDefault="004C3F43" w:rsidP="004C3F43">
      <w:pPr>
        <w:pStyle w:val="B10"/>
      </w:pPr>
      <w:r>
        <w:t>-</w:t>
      </w:r>
      <w:r>
        <w:tab/>
        <w:t xml:space="preserve">The </w:t>
      </w:r>
      <w:ins w:id="25" w:author="Huawei" w:date="2020-05-11T09:51:00Z">
        <w:r w:rsidR="00CF7183">
          <w:rPr>
            <w:b/>
          </w:rPr>
          <w:t>&lt;</w:t>
        </w:r>
      </w:ins>
      <w:proofErr w:type="spellStart"/>
      <w:del w:id="26" w:author="Huawei" w:date="2020-05-11T09:51:00Z">
        <w:r w:rsidDel="00CF7183">
          <w:delText>{</w:delText>
        </w:r>
      </w:del>
      <w:r>
        <w:t>apiName</w:t>
      </w:r>
      <w:proofErr w:type="spellEnd"/>
      <w:ins w:id="27" w:author="Huawei" w:date="2020-05-11T09:52:00Z">
        <w:r w:rsidR="00CF7183">
          <w:rPr>
            <w:b/>
          </w:rPr>
          <w:t>&gt;</w:t>
        </w:r>
      </w:ins>
      <w:del w:id="28" w:author="Huawei" w:date="2020-05-11T09:52:00Z">
        <w:r w:rsidDel="00CF7183">
          <w:delText>}</w:delText>
        </w:r>
      </w:del>
      <w:r>
        <w:t xml:space="preserve"> shall be "</w:t>
      </w:r>
      <w:proofErr w:type="spellStart"/>
      <w:r>
        <w:t>nchf-spendinglimitcontrol</w:t>
      </w:r>
      <w:proofErr w:type="spellEnd"/>
      <w:r>
        <w:t>".</w:t>
      </w:r>
    </w:p>
    <w:p w:rsidR="004C3F43" w:rsidRDefault="004C3F43" w:rsidP="004C3F43">
      <w:pPr>
        <w:pStyle w:val="B10"/>
      </w:pPr>
      <w:r>
        <w:t>-</w:t>
      </w:r>
      <w:r>
        <w:tab/>
        <w:t xml:space="preserve">The </w:t>
      </w:r>
      <w:ins w:id="29" w:author="Huawei" w:date="2020-05-11T09:51:00Z">
        <w:r w:rsidR="00CF7183">
          <w:rPr>
            <w:b/>
          </w:rPr>
          <w:t>&lt;</w:t>
        </w:r>
      </w:ins>
      <w:proofErr w:type="spellStart"/>
      <w:del w:id="30" w:author="Huawei" w:date="2020-05-11T09:51:00Z">
        <w:r w:rsidDel="00CF7183">
          <w:delText>{</w:delText>
        </w:r>
      </w:del>
      <w:r>
        <w:t>apiVersion</w:t>
      </w:r>
      <w:proofErr w:type="spellEnd"/>
      <w:ins w:id="31" w:author="Huawei" w:date="2020-05-11T09:52:00Z">
        <w:r w:rsidR="00CF7183">
          <w:rPr>
            <w:b/>
          </w:rPr>
          <w:t>&gt;</w:t>
        </w:r>
      </w:ins>
      <w:del w:id="32" w:author="Huawei" w:date="2020-05-11T09:52:00Z">
        <w:r w:rsidDel="00CF7183">
          <w:delText>}</w:delText>
        </w:r>
      </w:del>
      <w:r>
        <w:t xml:space="preserve"> shall be "v1".</w:t>
      </w:r>
    </w:p>
    <w:p w:rsidR="004C3F43" w:rsidRDefault="004C3F43" w:rsidP="004C3F43">
      <w:pPr>
        <w:pStyle w:val="B10"/>
      </w:pPr>
      <w:r>
        <w:t>-</w:t>
      </w:r>
      <w:r>
        <w:tab/>
        <w:t xml:space="preserve">The </w:t>
      </w:r>
      <w:ins w:id="33" w:author="Huawei" w:date="2020-05-11T09:51:00Z">
        <w:r w:rsidR="00CF7183">
          <w:rPr>
            <w:b/>
          </w:rPr>
          <w:t>&lt;</w:t>
        </w:r>
      </w:ins>
      <w:proofErr w:type="spellStart"/>
      <w:del w:id="34" w:author="Huawei" w:date="2020-05-11T09:51:00Z">
        <w:r w:rsidDel="00CF7183">
          <w:delText>{</w:delText>
        </w:r>
      </w:del>
      <w:r>
        <w:t>apiSpecificResourceUriPart</w:t>
      </w:r>
      <w:proofErr w:type="spellEnd"/>
      <w:ins w:id="35" w:author="Huawei" w:date="2020-05-11T09:52:00Z">
        <w:r w:rsidR="00CF7183">
          <w:rPr>
            <w:b/>
          </w:rPr>
          <w:t>&gt;</w:t>
        </w:r>
      </w:ins>
      <w:del w:id="36" w:author="Huawei" w:date="2020-05-11T09:52:00Z">
        <w:r w:rsidDel="00CF718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t> 5.3.</w:t>
      </w:r>
    </w:p>
    <w:p w:rsidR="00FC4690" w:rsidRPr="004C3F43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542" w:rsidRDefault="00366542">
      <w:r>
        <w:separator/>
      </w:r>
    </w:p>
  </w:endnote>
  <w:endnote w:type="continuationSeparator" w:id="0">
    <w:p w:rsidR="00366542" w:rsidRDefault="0036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542" w:rsidRDefault="00366542">
      <w:r>
        <w:separator/>
      </w:r>
    </w:p>
  </w:footnote>
  <w:footnote w:type="continuationSeparator" w:id="0">
    <w:p w:rsidR="00366542" w:rsidRDefault="00366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9724D"/>
    <w:rsid w:val="002D3845"/>
    <w:rsid w:val="00317C47"/>
    <w:rsid w:val="00320030"/>
    <w:rsid w:val="00322B19"/>
    <w:rsid w:val="00344DA8"/>
    <w:rsid w:val="00354FCC"/>
    <w:rsid w:val="00366542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4FF2"/>
    <w:rsid w:val="00455F0C"/>
    <w:rsid w:val="004561D2"/>
    <w:rsid w:val="00474D42"/>
    <w:rsid w:val="004C3F43"/>
    <w:rsid w:val="004F4C4F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605FC"/>
    <w:rsid w:val="00774F54"/>
    <w:rsid w:val="007B2C9C"/>
    <w:rsid w:val="007C2EA2"/>
    <w:rsid w:val="007F7FB1"/>
    <w:rsid w:val="0080179B"/>
    <w:rsid w:val="0082188C"/>
    <w:rsid w:val="00823C27"/>
    <w:rsid w:val="008254B0"/>
    <w:rsid w:val="00857F70"/>
    <w:rsid w:val="00891603"/>
    <w:rsid w:val="00895013"/>
    <w:rsid w:val="00895CE1"/>
    <w:rsid w:val="008A447A"/>
    <w:rsid w:val="008F04ED"/>
    <w:rsid w:val="008F6E7A"/>
    <w:rsid w:val="009118BE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37F5E"/>
    <w:rsid w:val="00B6239B"/>
    <w:rsid w:val="00B73A88"/>
    <w:rsid w:val="00B834E5"/>
    <w:rsid w:val="00B93E34"/>
    <w:rsid w:val="00BA2909"/>
    <w:rsid w:val="00BA6942"/>
    <w:rsid w:val="00BB22E3"/>
    <w:rsid w:val="00C02C65"/>
    <w:rsid w:val="00C121EC"/>
    <w:rsid w:val="00C23CEC"/>
    <w:rsid w:val="00C36F0B"/>
    <w:rsid w:val="00C619DF"/>
    <w:rsid w:val="00C801EB"/>
    <w:rsid w:val="00C94C47"/>
    <w:rsid w:val="00CC3896"/>
    <w:rsid w:val="00CC4C6D"/>
    <w:rsid w:val="00CF32C0"/>
    <w:rsid w:val="00CF7183"/>
    <w:rsid w:val="00D013B5"/>
    <w:rsid w:val="00D0500C"/>
    <w:rsid w:val="00D460A3"/>
    <w:rsid w:val="00D54504"/>
    <w:rsid w:val="00DB0C20"/>
    <w:rsid w:val="00DB5D38"/>
    <w:rsid w:val="00E215C5"/>
    <w:rsid w:val="00E21BCB"/>
    <w:rsid w:val="00E512E4"/>
    <w:rsid w:val="00E720E1"/>
    <w:rsid w:val="00ED16B3"/>
    <w:rsid w:val="00EF2B80"/>
    <w:rsid w:val="00EF5CCC"/>
    <w:rsid w:val="00EF6538"/>
    <w:rsid w:val="00F060CF"/>
    <w:rsid w:val="00F14C53"/>
    <w:rsid w:val="00F2321A"/>
    <w:rsid w:val="00F260E7"/>
    <w:rsid w:val="00F60D38"/>
    <w:rsid w:val="00F67CCE"/>
    <w:rsid w:val="00F7409D"/>
    <w:rsid w:val="00F944EB"/>
    <w:rsid w:val="00F96814"/>
    <w:rsid w:val="00FA117B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C07E5-624F-4B73-82D4-42309793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192</cp:revision>
  <cp:lastPrinted>1900-01-01T08:00:00Z</cp:lastPrinted>
  <dcterms:created xsi:type="dcterms:W3CDTF">2020-04-21T08:06:00Z</dcterms:created>
  <dcterms:modified xsi:type="dcterms:W3CDTF">2020-05-26T09:10:00Z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(3)8INBZtJeU+MPebxEbJTQg8nlfvdchYpUTJ7yxBfEQLqPivPnix7gJ1gzyJy4mI2TzDbc5sOT
PKmviD2z+xuMK2HtvCjQ5KR+kclZ8GPyFpDUbGN1We1Gpx7eq49RyFc5qnsGZJIQ66NGUqk+
2rCafTYvCjHKqJvumadzXcu4R0E0M4a83ovSstOh6tNyFO0P+CWTrm6qwhJYea1LllxI1v3l
FgHX8iG35bNwMHo6qX</vt:lpwstr>
  </property>
  <property fmtid="{D5CDD505-2E9C-101B-9397-08002B2CF9AE}" pid="22" name="_2015_ms_pID_7253431">
    <vt:lpwstr>1Dh7lxACdN7O/oaOZ0DS5c2P4qQ2HaUwTrUiVSQ3X2cQvGPywvUQWh
N9OVHMxmLKsaXSFiwf0NH/tMIXrfW8192dhAYIrYvcJTW6YG2Jvk0WUdCgU4Gm23K5mIWIQ8
EhXwSqyoGRK6cUJFExk0uBk2UCX2CN/kAOkqQfWXR1c0ETfnxwI7DD/uQlCXXZ0mABP+WRuG
qUkozadFmjOGtAeGscM2bZ4IhQe6e+REKeuW</vt:lpwstr>
  </property>
  <property fmtid="{D5CDD505-2E9C-101B-9397-08002B2CF9AE}" pid="23" name="_2015_ms_pID_7253432">
    <vt:lpwstr>qwdNyZyqA5n+5k5NAlWz7rc=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